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E0067" w14:textId="02EAD2B0" w:rsidR="003A0713" w:rsidRDefault="003A0713" w:rsidP="003A07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AE5E28">
        <w:rPr>
          <w:b/>
          <w:i/>
          <w:noProof/>
          <w:sz w:val="28"/>
        </w:rPr>
        <w:t>5687</w:t>
      </w:r>
    </w:p>
    <w:p w14:paraId="61027756" w14:textId="77777777" w:rsidR="003A0713" w:rsidRDefault="003A0713" w:rsidP="003A0713">
      <w:pPr>
        <w:pStyle w:val="Header"/>
        <w:rPr>
          <w:sz w:val="22"/>
          <w:szCs w:val="22"/>
          <w:lang w:eastAsia="en-GB"/>
        </w:rPr>
      </w:pPr>
      <w:r w:rsidRPr="004E54D6">
        <w:rPr>
          <w:sz w:val="24"/>
        </w:rPr>
        <w:t>Hyderabad , IN</w:t>
      </w:r>
      <w:r>
        <w:rPr>
          <w:sz w:val="24"/>
        </w:rPr>
        <w:t>, 14 - 18 October 2024</w:t>
      </w:r>
    </w:p>
    <w:p w14:paraId="36A90B44" w14:textId="77777777" w:rsidR="003A0713" w:rsidRPr="00FB3E36" w:rsidRDefault="003A0713" w:rsidP="003A07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E21EE32" w14:textId="2958D28E" w:rsidR="003A0713" w:rsidRDefault="003A0713" w:rsidP="003A07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 w:rsidR="00AE5E28">
        <w:rPr>
          <w:rFonts w:ascii="Arial" w:hAnsi="Arial"/>
          <w:b/>
          <w:lang w:val="en-US"/>
        </w:rPr>
        <w:t>Ericsson-LG Co</w:t>
      </w:r>
      <w:r>
        <w:rPr>
          <w:rFonts w:ascii="Arial" w:hAnsi="Arial"/>
          <w:b/>
          <w:lang w:val="en-US"/>
        </w:rPr>
        <w:tab/>
      </w:r>
    </w:p>
    <w:p w14:paraId="46BBBA5F" w14:textId="5A6E2A7F" w:rsidR="003A0713" w:rsidRDefault="003A0713" w:rsidP="003A07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 w:rsidR="00AE5E28" w:rsidRPr="00AE5E28">
        <w:rPr>
          <w:rFonts w:ascii="Arial" w:hAnsi="Arial" w:cs="Arial"/>
          <w:b/>
        </w:rPr>
        <w:t>PCR TR 28.858 Fine-Tunning Potential Solution and Evaluation</w:t>
      </w:r>
    </w:p>
    <w:p w14:paraId="2AE9AFEC" w14:textId="4F612673" w:rsidR="003A0713" w:rsidRDefault="003A0713" w:rsidP="003A07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proofErr w:type="gramStart"/>
      <w:r>
        <w:rPr>
          <w:rFonts w:ascii="Arial" w:hAnsi="Arial"/>
          <w:b/>
          <w:lang w:eastAsia="zh-CN"/>
        </w:rPr>
        <w:t>Approval</w:t>
      </w:r>
      <w:proofErr w:type="gramEnd"/>
    </w:p>
    <w:p w14:paraId="620EA94E" w14:textId="73D07B5C" w:rsidR="003A0713" w:rsidRDefault="003A0713" w:rsidP="003A071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AE5E28" w:rsidRPr="00AE5E28">
        <w:rPr>
          <w:rFonts w:ascii="Arial" w:hAnsi="Arial"/>
          <w:b/>
        </w:rPr>
        <w:t xml:space="preserve"> </w:t>
      </w:r>
      <w:r w:rsidR="00AE5E28" w:rsidRPr="004911AA">
        <w:rPr>
          <w:rFonts w:ascii="Arial" w:hAnsi="Arial"/>
          <w:b/>
        </w:rPr>
        <w:t>AIML_MGT_Ph</w:t>
      </w:r>
      <w:r w:rsidR="00AE5E28">
        <w:rPr>
          <w:rFonts w:ascii="Arial" w:hAnsi="Arial"/>
          <w:b/>
        </w:rPr>
        <w:t>2</w:t>
      </w:r>
      <w:r>
        <w:rPr>
          <w:rFonts w:ascii="Arial" w:hAnsi="Arial"/>
          <w:b/>
        </w:rPr>
        <w:tab/>
      </w:r>
    </w:p>
    <w:p w14:paraId="6781F47E" w14:textId="77777777" w:rsidR="003A0713" w:rsidRDefault="003A0713" w:rsidP="003A0713">
      <w:pPr>
        <w:pStyle w:val="Heading1"/>
      </w:pPr>
      <w:r>
        <w:t>1</w:t>
      </w:r>
      <w:r>
        <w:tab/>
        <w:t>Decision/action requested</w:t>
      </w:r>
    </w:p>
    <w:p w14:paraId="7F8D79D5" w14:textId="77777777" w:rsidR="003A0713" w:rsidRDefault="003A0713" w:rsidP="003A0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187EE71" w14:textId="77777777" w:rsidR="003A0713" w:rsidRDefault="003A0713" w:rsidP="003A0713">
      <w:pPr>
        <w:pStyle w:val="Heading1"/>
      </w:pPr>
      <w:r>
        <w:t>2</w:t>
      </w:r>
      <w:r>
        <w:tab/>
        <w:t>References</w:t>
      </w:r>
    </w:p>
    <w:p w14:paraId="06D34DE1" w14:textId="77777777" w:rsidR="003A0713" w:rsidRDefault="003A0713" w:rsidP="003A0713">
      <w:pPr>
        <w:pStyle w:val="EX"/>
      </w:pPr>
      <w:r>
        <w:t>[1]</w:t>
      </w:r>
      <w:r>
        <w:tab/>
        <w:t>3GPP TR 21.905: "Vocabulary for 3GPP Specifications".</w:t>
      </w:r>
    </w:p>
    <w:p w14:paraId="735F68B5" w14:textId="77777777" w:rsidR="003A0713" w:rsidRDefault="003A0713" w:rsidP="003A0713">
      <w:pPr>
        <w:keepLines/>
        <w:ind w:left="1702" w:hanging="1418"/>
      </w:pPr>
      <w:r>
        <w:t>[2]</w:t>
      </w:r>
      <w:r>
        <w:tab/>
        <w:t>3GPP TS 28.105: Artificial Intelligence / Machine Learning (AI/ML) management".</w:t>
      </w:r>
    </w:p>
    <w:p w14:paraId="2E40DBE5" w14:textId="77777777" w:rsidR="003A0713" w:rsidRDefault="003A0713" w:rsidP="003A071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28.104: "Management and orchestration; Management Data Analytics".</w:t>
      </w:r>
    </w:p>
    <w:p w14:paraId="0940A8A7" w14:textId="77777777" w:rsidR="003A0713" w:rsidRDefault="003A0713" w:rsidP="003A0713">
      <w:pPr>
        <w:pStyle w:val="Heading1"/>
      </w:pPr>
      <w:r>
        <w:t>3</w:t>
      </w:r>
      <w:r>
        <w:tab/>
        <w:t>Rationale</w:t>
      </w:r>
    </w:p>
    <w:p w14:paraId="1092B496" w14:textId="0329D6B1" w:rsidR="003A0713" w:rsidRDefault="00656D17" w:rsidP="003A0713">
      <w:pPr>
        <w:rPr>
          <w:i/>
        </w:rPr>
      </w:pPr>
      <w:r>
        <w:rPr>
          <w:i/>
        </w:rPr>
        <w:t>Update Description and Use case for ML Fine</w:t>
      </w:r>
      <w:r w:rsidR="001C5267">
        <w:rPr>
          <w:i/>
        </w:rPr>
        <w:t xml:space="preserve"> </w:t>
      </w:r>
      <w:r>
        <w:rPr>
          <w:i/>
        </w:rPr>
        <w:t>tuning as well as a</w:t>
      </w:r>
      <w:r w:rsidR="003A0713" w:rsidRPr="006A118F">
        <w:rPr>
          <w:i/>
        </w:rPr>
        <w:t xml:space="preserve">dding Possible solution #2 to clause </w:t>
      </w:r>
      <w:r w:rsidR="00D078F6">
        <w:rPr>
          <w:rFonts w:eastAsia="SimSun"/>
          <w:lang w:eastAsia="zh-CN"/>
        </w:rPr>
        <w:t>5.1.4.X</w:t>
      </w:r>
      <w:r w:rsidR="003A0713" w:rsidRPr="006A118F">
        <w:rPr>
          <w:i/>
        </w:rPr>
        <w:t>, which ensures compatibility with existing standards as well introduces a generic attribute TrainingType. Add evaluation description in clause 5.1.</w:t>
      </w:r>
      <w:r w:rsidR="00D078F6">
        <w:rPr>
          <w:i/>
        </w:rPr>
        <w:t>4</w:t>
      </w:r>
      <w:r w:rsidR="003A0713" w:rsidRPr="006A118F">
        <w:rPr>
          <w:i/>
        </w:rPr>
        <w:t xml:space="preserve">.5. </w:t>
      </w:r>
    </w:p>
    <w:p w14:paraId="67268E85" w14:textId="77777777" w:rsidR="003A0713" w:rsidRDefault="003A0713" w:rsidP="003A0713">
      <w:pPr>
        <w:pStyle w:val="Heading1"/>
      </w:pPr>
      <w:r>
        <w:t>4</w:t>
      </w:r>
      <w:r>
        <w:tab/>
        <w:t>Detailed proposal</w:t>
      </w:r>
    </w:p>
    <w:p w14:paraId="4CD59BE1" w14:textId="77777777" w:rsidR="00741140" w:rsidRDefault="00741140" w:rsidP="0074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10D05E68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9E12D" w14:textId="77777777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0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0"/>
      </w:tr>
    </w:tbl>
    <w:p w14:paraId="124C480A" w14:textId="77777777" w:rsidR="002E6407" w:rsidRDefault="002E6407" w:rsidP="002E6407">
      <w:pPr>
        <w:pStyle w:val="Heading3"/>
        <w:rPr>
          <w:rFonts w:eastAsia="SimSun"/>
        </w:rPr>
      </w:pPr>
      <w:bookmarkStart w:id="1" w:name="_Toc175588886"/>
      <w:bookmarkStart w:id="2" w:name="_Hlk175348334"/>
      <w:r>
        <w:rPr>
          <w:rFonts w:eastAsia="SimSun"/>
        </w:rPr>
        <w:t>5.1.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ab/>
      </w:r>
      <w:r>
        <w:rPr>
          <w:rFonts w:eastAsia="SimSun"/>
          <w:lang w:eastAsia="zh-CN"/>
        </w:rPr>
        <w:t>ML</w:t>
      </w:r>
      <w:r>
        <w:rPr>
          <w:rFonts w:eastAsia="SimSun"/>
        </w:rPr>
        <w:t xml:space="preserve"> Fine-tuning</w:t>
      </w:r>
      <w:bookmarkEnd w:id="1"/>
    </w:p>
    <w:p w14:paraId="137461DB" w14:textId="77777777" w:rsidR="002E6407" w:rsidRDefault="002E6407" w:rsidP="002E6407">
      <w:pPr>
        <w:pStyle w:val="Heading4"/>
        <w:rPr>
          <w:lang w:eastAsia="zh-CN"/>
        </w:rPr>
      </w:pPr>
      <w:bookmarkStart w:id="3" w:name="_Toc175588887"/>
      <w:bookmarkEnd w:id="2"/>
      <w:r>
        <w:rPr>
          <w:lang w:eastAsia="zh-CN"/>
        </w:rPr>
        <w:t xml:space="preserve">5.1.3.1 </w:t>
      </w:r>
      <w:r>
        <w:rPr>
          <w:lang w:eastAsia="zh-CN"/>
        </w:rPr>
        <w:tab/>
        <w:t>Description</w:t>
      </w:r>
      <w:bookmarkEnd w:id="3"/>
    </w:p>
    <w:p w14:paraId="72DAC734" w14:textId="3C62366E" w:rsidR="002E6407" w:rsidRDefault="002E6407" w:rsidP="002E6407">
      <w:pPr>
        <w:rPr>
          <w:lang w:eastAsia="zh-CN"/>
        </w:rPr>
      </w:pPr>
      <w:r>
        <w:rPr>
          <w:lang w:eastAsia="zh-CN"/>
        </w:rPr>
        <w:t xml:space="preserve">ML fine-tuning refers to </w:t>
      </w:r>
      <w:ins w:id="4" w:author="Cintia Rosa" w:date="2024-09-05T12:37:00Z">
        <w:r>
          <w:rPr>
            <w:lang w:eastAsia="zh-CN"/>
          </w:rPr>
          <w:t xml:space="preserve">the process of </w:t>
        </w:r>
      </w:ins>
      <w:r>
        <w:rPr>
          <w:lang w:eastAsia="zh-CN"/>
        </w:rPr>
        <w:t xml:space="preserve">training an already </w:t>
      </w:r>
      <w:ins w:id="5" w:author="Cintia Rosa" w:date="2024-09-05T12:37:00Z">
        <w:r>
          <w:rPr>
            <w:lang w:eastAsia="zh-CN"/>
          </w:rPr>
          <w:t>pre-</w:t>
        </w:r>
      </w:ins>
      <w:r>
        <w:rPr>
          <w:lang w:eastAsia="zh-CN"/>
        </w:rPr>
        <w:t>trained ML model</w:t>
      </w:r>
      <w:del w:id="6" w:author="Cintia Rosa" w:date="2024-09-05T14:03:00Z">
        <w:r w:rsidDel="00313C5B">
          <w:rPr>
            <w:lang w:eastAsia="zh-CN"/>
          </w:rPr>
          <w:delText xml:space="preserve"> (</w:delText>
        </w:r>
      </w:del>
      <w:del w:id="7" w:author="Cintia Rosa" w:date="2024-09-05T12:37:00Z">
        <w:r w:rsidDel="002E6407">
          <w:rPr>
            <w:lang w:eastAsia="zh-CN"/>
          </w:rPr>
          <w:delText xml:space="preserve">e.g. a pre-trained ML model) </w:delText>
        </w:r>
      </w:del>
      <w:ins w:id="8" w:author="Cintia Rosa" w:date="2024-09-05T14:03:00Z">
        <w:r w:rsidR="00313C5B">
          <w:rPr>
            <w:lang w:eastAsia="zh-CN"/>
          </w:rPr>
          <w:t xml:space="preserve"> </w:t>
        </w:r>
      </w:ins>
      <w:ins w:id="9" w:author="Cintia Rosa" w:date="2024-09-05T12:38:00Z">
        <w:r>
          <w:rPr>
            <w:lang w:eastAsia="zh-CN"/>
          </w:rPr>
          <w:t>on a more specific task or domain. This involves adjusting the MLModel parameters to better suit the new scope</w:t>
        </w:r>
      </w:ins>
      <w:ins w:id="10" w:author="Cintia Rosa" w:date="2024-09-05T14:06:00Z">
        <w:r w:rsidR="00263C73">
          <w:rPr>
            <w:lang w:eastAsia="zh-CN"/>
          </w:rPr>
          <w:t xml:space="preserve"> </w:t>
        </w:r>
      </w:ins>
      <w:ins w:id="11" w:author="Cintia Rosa" w:date="2024-09-05T12:39:00Z">
        <w:r>
          <w:rPr>
            <w:lang w:eastAsia="zh-CN"/>
          </w:rPr>
          <w:t>leveraging the knowledge it has already learned.</w:t>
        </w:r>
      </w:ins>
      <w:del w:id="12" w:author="Cintia Rosa" w:date="2024-09-05T12:39:00Z">
        <w:r w:rsidDel="002E6407">
          <w:rPr>
            <w:lang w:eastAsia="zh-CN"/>
          </w:rPr>
          <w:delText>with a changed scope.</w:delText>
        </w:r>
      </w:del>
      <w:r>
        <w:rPr>
          <w:lang w:eastAsia="zh-CN"/>
        </w:rPr>
        <w:t xml:space="preserve"> </w:t>
      </w:r>
    </w:p>
    <w:p w14:paraId="4E18FC04" w14:textId="0119612C" w:rsidR="002E6407" w:rsidRDefault="002E6407" w:rsidP="002E6407">
      <w:pPr>
        <w:rPr>
          <w:lang w:eastAsia="zh-CN"/>
        </w:rPr>
      </w:pPr>
      <w:ins w:id="13" w:author="Cintia Rosa" w:date="2024-09-05T12:39:00Z">
        <w:r>
          <w:rPr>
            <w:lang w:eastAsia="zh-CN"/>
          </w:rPr>
          <w:t>In contra</w:t>
        </w:r>
      </w:ins>
      <w:ins w:id="14" w:author="Cintia Rosa" w:date="2024-09-05T14:06:00Z">
        <w:r w:rsidR="00263C73">
          <w:rPr>
            <w:lang w:eastAsia="zh-CN"/>
          </w:rPr>
          <w:t>s</w:t>
        </w:r>
      </w:ins>
      <w:ins w:id="15" w:author="Cintia Rosa" w:date="2024-09-05T12:39:00Z">
        <w:r>
          <w:rPr>
            <w:lang w:eastAsia="zh-CN"/>
          </w:rPr>
          <w:t>ts,  r</w:t>
        </w:r>
      </w:ins>
      <w:del w:id="16" w:author="Cintia Rosa" w:date="2024-09-05T12:39:00Z">
        <w:r w:rsidDel="002E6407">
          <w:rPr>
            <w:lang w:eastAsia="zh-CN"/>
          </w:rPr>
          <w:delText>R</w:delText>
        </w:r>
      </w:del>
      <w:r>
        <w:rPr>
          <w:lang w:eastAsia="zh-CN"/>
        </w:rPr>
        <w:t xml:space="preserve">e-training of an ML Model </w:t>
      </w:r>
      <w:ins w:id="17" w:author="Cintia Rosa" w:date="2024-09-05T12:39:00Z">
        <w:r>
          <w:rPr>
            <w:lang w:eastAsia="zh-CN"/>
          </w:rPr>
          <w:t xml:space="preserve">generally </w:t>
        </w:r>
      </w:ins>
      <w:ins w:id="18" w:author="Cintia Rosa" w:date="2024-09-05T12:40:00Z">
        <w:r>
          <w:rPr>
            <w:lang w:eastAsia="zh-CN"/>
          </w:rPr>
          <w:t xml:space="preserve">involves training the ml model from scratch without any prior </w:t>
        </w:r>
      </w:ins>
      <w:r w:rsidR="001C5267">
        <w:rPr>
          <w:lang w:eastAsia="zh-CN"/>
        </w:rPr>
        <w:t>specialization</w:t>
      </w:r>
      <w:ins w:id="19" w:author="Cintia Rosa" w:date="2024-09-05T12:40:00Z">
        <w:r>
          <w:rPr>
            <w:lang w:eastAsia="zh-CN"/>
          </w:rPr>
          <w:t xml:space="preserve"> for a particular </w:t>
        </w:r>
      </w:ins>
      <w:ins w:id="20" w:author="Cintia Rosa" w:date="2024-09-16T11:57:00Z">
        <w:r w:rsidR="001C5267">
          <w:rPr>
            <w:lang w:eastAsia="zh-CN"/>
          </w:rPr>
          <w:t>type of</w:t>
        </w:r>
      </w:ins>
      <w:ins w:id="21" w:author="Cintia Rosa" w:date="2024-09-05T12:40:00Z">
        <w:r>
          <w:rPr>
            <w:lang w:eastAsia="zh-CN"/>
          </w:rPr>
          <w:t xml:space="preserve"> </w:t>
        </w:r>
      </w:ins>
      <w:ins w:id="22" w:author="Cintia Rosa" w:date="2024-09-16T11:56:00Z">
        <w:r w:rsidR="001C5267">
          <w:rPr>
            <w:lang w:eastAsia="zh-CN"/>
          </w:rPr>
          <w:t>confidence</w:t>
        </w:r>
      </w:ins>
      <w:ins w:id="23" w:author="Cintia Rosa" w:date="2024-09-05T12:40:00Z">
        <w:r>
          <w:rPr>
            <w:lang w:eastAsia="zh-CN"/>
          </w:rPr>
          <w:t>. Fine-tunning , on the other hand , focuses on optimizin</w:t>
        </w:r>
      </w:ins>
      <w:ins w:id="24" w:author="Cintia Rosa" w:date="2024-09-05T12:41:00Z">
        <w:r>
          <w:rPr>
            <w:lang w:eastAsia="zh-CN"/>
          </w:rPr>
          <w:t xml:space="preserve">g the ml model for a </w:t>
        </w:r>
      </w:ins>
      <w:del w:id="25" w:author="Cintia Rosa" w:date="2024-09-05T12:41:00Z">
        <w:r w:rsidDel="002E6407">
          <w:rPr>
            <w:lang w:eastAsia="zh-CN"/>
          </w:rPr>
          <w:delText>is not based on a specific type of inference, while fine-tuning of a pre-trained model means that the ML model will be trained with focus on some</w:delText>
        </w:r>
      </w:del>
      <w:r>
        <w:rPr>
          <w:lang w:eastAsia="zh-CN"/>
        </w:rPr>
        <w:t xml:space="preserve"> specific type</w:t>
      </w:r>
      <w:del w:id="26" w:author="Cintia Rosa" w:date="2024-09-05T12:41:00Z">
        <w:r w:rsidDel="002E6407">
          <w:rPr>
            <w:lang w:eastAsia="zh-CN"/>
          </w:rPr>
          <w:delText>s</w:delText>
        </w:r>
      </w:del>
      <w:r>
        <w:rPr>
          <w:lang w:eastAsia="zh-CN"/>
        </w:rPr>
        <w:t xml:space="preserve"> of inference</w:t>
      </w:r>
      <w:ins w:id="27" w:author="Cintia Rosa" w:date="2024-09-05T12:41:00Z">
        <w:r>
          <w:rPr>
            <w:lang w:eastAsia="zh-CN"/>
          </w:rPr>
          <w:t xml:space="preserve"> based on the new d</w:t>
        </w:r>
      </w:ins>
      <w:ins w:id="28" w:author="Cintia Rosa" w:date="2024-09-05T12:42:00Z">
        <w:r>
          <w:rPr>
            <w:lang w:eastAsia="zh-CN"/>
          </w:rPr>
          <w:t>ata provided</w:t>
        </w:r>
      </w:ins>
      <w:r>
        <w:rPr>
          <w:lang w:eastAsia="zh-CN"/>
        </w:rPr>
        <w:t>.</w:t>
      </w:r>
    </w:p>
    <w:p w14:paraId="2F891579" w14:textId="5CB17835" w:rsidR="002E6407" w:rsidRDefault="002E6407" w:rsidP="002E6407">
      <w:pPr>
        <w:rPr>
          <w:lang w:eastAsia="zh-CN"/>
        </w:rPr>
      </w:pPr>
      <w:ins w:id="29" w:author="Cintia Rosa" w:date="2024-09-05T12:42:00Z">
        <w:r>
          <w:rPr>
            <w:lang w:eastAsia="zh-CN"/>
          </w:rPr>
          <w:t xml:space="preserve">The </w:t>
        </w:r>
      </w:ins>
      <w:r>
        <w:rPr>
          <w:lang w:eastAsia="zh-CN"/>
        </w:rPr>
        <w:t xml:space="preserve">ML Model training process defined in TS 28.105 </w:t>
      </w:r>
      <w:ins w:id="30" w:author="Cintia Rosa" w:date="2024-09-05T12:42:00Z">
        <w:r>
          <w:rPr>
            <w:lang w:eastAsia="zh-CN"/>
          </w:rPr>
          <w:t xml:space="preserve">includes provisions for </w:t>
        </w:r>
      </w:ins>
      <w:del w:id="31" w:author="Cintia Rosa" w:date="2024-09-05T12:42:00Z">
        <w:r w:rsidDel="002E6407">
          <w:rPr>
            <w:lang w:eastAsia="zh-CN"/>
          </w:rPr>
          <w:delText xml:space="preserve">covers ML </w:delText>
        </w:r>
      </w:del>
      <w:r>
        <w:rPr>
          <w:lang w:eastAsia="zh-CN"/>
        </w:rPr>
        <w:t>fine-tuning</w:t>
      </w:r>
      <w:ins w:id="32" w:author="Cintia Rosa" w:date="2024-09-05T12:42:00Z">
        <w:r>
          <w:rPr>
            <w:lang w:eastAsia="zh-CN"/>
          </w:rPr>
          <w:t xml:space="preserve"> pr</w:t>
        </w:r>
      </w:ins>
      <w:ins w:id="33" w:author="Cintia Rosa" w:date="2024-09-05T12:43:00Z">
        <w:r>
          <w:rPr>
            <w:lang w:eastAsia="zh-CN"/>
          </w:rPr>
          <w:t>e-tained models to better align them with targeted tasks.</w:t>
        </w:r>
      </w:ins>
      <w:del w:id="34" w:author="Cintia Rosa" w:date="2024-09-05T12:42:00Z">
        <w:r w:rsidDel="002E6407">
          <w:rPr>
            <w:lang w:eastAsia="zh-CN"/>
          </w:rPr>
          <w:delText>.</w:delText>
        </w:r>
      </w:del>
    </w:p>
    <w:p w14:paraId="39098BA3" w14:textId="77777777" w:rsidR="002E6407" w:rsidRDefault="002E6407" w:rsidP="002E6407">
      <w:pPr>
        <w:pStyle w:val="Heading4"/>
        <w:rPr>
          <w:lang w:eastAsia="zh-CN"/>
        </w:rPr>
      </w:pPr>
      <w:bookmarkStart w:id="35" w:name="_Toc175588888"/>
      <w:r>
        <w:rPr>
          <w:lang w:eastAsia="zh-CN"/>
        </w:rPr>
        <w:t>5.1.3.2</w:t>
      </w:r>
      <w:r>
        <w:rPr>
          <w:lang w:eastAsia="zh-CN"/>
        </w:rPr>
        <w:tab/>
        <w:t>Use cases</w:t>
      </w:r>
      <w:bookmarkEnd w:id="35"/>
    </w:p>
    <w:p w14:paraId="3E3ECD66" w14:textId="77777777" w:rsidR="002E6407" w:rsidRDefault="002E6407" w:rsidP="002E6407">
      <w:pPr>
        <w:pStyle w:val="Heading5"/>
        <w:rPr>
          <w:lang w:eastAsia="zh-CN"/>
        </w:rPr>
      </w:pPr>
      <w:bookmarkStart w:id="36" w:name="_Toc175588889"/>
      <w:r>
        <w:rPr>
          <w:lang w:eastAsia="zh-CN"/>
        </w:rPr>
        <w:t>5.1.3.2.1</w:t>
      </w:r>
      <w:r>
        <w:rPr>
          <w:lang w:eastAsia="zh-CN"/>
        </w:rPr>
        <w:tab/>
      </w:r>
      <w:r>
        <w:rPr>
          <w:lang w:eastAsia="zh-CN"/>
        </w:rPr>
        <w:tab/>
        <w:t>ML fine-tuning for a pre-trained ML model</w:t>
      </w:r>
      <w:bookmarkEnd w:id="36"/>
    </w:p>
    <w:p w14:paraId="0A5A8C16" w14:textId="73ED3F4E" w:rsidR="002E6407" w:rsidDel="002E6407" w:rsidRDefault="002E6407" w:rsidP="002E6407">
      <w:pPr>
        <w:rPr>
          <w:del w:id="37" w:author="Cintia Rosa" w:date="2024-09-05T12:44:00Z"/>
          <w:lang w:eastAsia="zh-CN"/>
        </w:rPr>
      </w:pPr>
      <w:del w:id="38" w:author="Cintia Rosa" w:date="2024-09-05T12:44:00Z">
        <w:r w:rsidDel="002E6407">
          <w:rPr>
            <w:lang w:eastAsia="zh-CN"/>
          </w:rPr>
          <w:delText xml:space="preserve">An ML model can be trained by dataset that covers more than one type of inference, which the pre-trained model could cover. The pre-trained model can be fine-tuned for specific types of inference by the producer. </w:delText>
        </w:r>
      </w:del>
    </w:p>
    <w:p w14:paraId="0CF4F316" w14:textId="13EB9515" w:rsidR="002E6407" w:rsidRDefault="002E6407" w:rsidP="002E6407">
      <w:pPr>
        <w:rPr>
          <w:ins w:id="39" w:author="Cintia Rosa" w:date="2024-09-05T14:14:00Z"/>
        </w:rPr>
      </w:pPr>
      <w:ins w:id="40" w:author="Cintia Rosa" w:date="2024-09-05T12:44:00Z">
        <w:r>
          <w:lastRenderedPageBreak/>
          <w:t xml:space="preserve">A pre-trained ML model may be initially trained on a dataset that supports various types of inference, </w:t>
        </w:r>
      </w:ins>
      <w:ins w:id="41" w:author="Cintia Rosa" w:date="2024-09-16T11:56:00Z">
        <w:r w:rsidR="001C5267">
          <w:t>i.e.</w:t>
        </w:r>
      </w:ins>
      <w:ins w:id="42" w:author="Cintia Rosa" w:date="2024-09-05T12:44:00Z">
        <w:r>
          <w:t xml:space="preserve"> aimlInferenceName. However, fine-tuning allows the model to specialize in a specific type</w:t>
        </w:r>
      </w:ins>
      <w:ins w:id="43" w:author="Cintia Rosa" w:date="2024-09-05T12:45:00Z">
        <w:r>
          <w:t>/types</w:t>
        </w:r>
      </w:ins>
      <w:ins w:id="44" w:author="Cintia Rosa" w:date="2024-09-05T12:44:00Z">
        <w:r>
          <w:t xml:space="preserve"> of inference</w:t>
        </w:r>
      </w:ins>
      <w:ins w:id="45" w:author="Cintia Rosa" w:date="2024-09-05T12:45:00Z">
        <w:r>
          <w:t>,</w:t>
        </w:r>
        <w:r w:rsidRPr="002E6407">
          <w:t xml:space="preserve"> </w:t>
        </w:r>
        <w:r>
          <w:t xml:space="preserve">aimlInferenceName </w:t>
        </w:r>
      </w:ins>
      <w:ins w:id="46" w:author="Cintia Rosa" w:date="2024-09-05T12:44:00Z">
        <w:r>
          <w:t>. The producer can fine-tune the pre-trained model to optimize it for these targeted inference</w:t>
        </w:r>
      </w:ins>
      <w:ins w:id="47" w:author="Cintia Rosa" w:date="2024-09-05T12:45:00Z">
        <w:r>
          <w:t>/s</w:t>
        </w:r>
      </w:ins>
      <w:ins w:id="48" w:author="Cintia Rosa" w:date="2024-09-05T12:44:00Z">
        <w:r>
          <w:t>.</w:t>
        </w:r>
      </w:ins>
    </w:p>
    <w:p w14:paraId="4EBCED27" w14:textId="77777777" w:rsidR="002E6407" w:rsidRDefault="002E6407" w:rsidP="002E6407">
      <w:pPr>
        <w:rPr>
          <w:lang w:eastAsia="zh-CN"/>
        </w:rPr>
      </w:pPr>
      <w:r>
        <w:rPr>
          <w:lang w:eastAsia="zh-CN"/>
        </w:rPr>
        <w:t xml:space="preserve">NOTE: It is for FFS whether fine-tuning process could be applied for the same producer who pre-trained the model or for another producer. </w:t>
      </w:r>
    </w:p>
    <w:p w14:paraId="40E2BDBF" w14:textId="77777777" w:rsidR="002E6407" w:rsidRDefault="002E6407" w:rsidP="002E6407">
      <w:pPr>
        <w:pStyle w:val="Heading4"/>
        <w:rPr>
          <w:lang w:eastAsia="zh-CN"/>
        </w:rPr>
      </w:pPr>
      <w:bookmarkStart w:id="49" w:name="_Toc175588890"/>
      <w:r>
        <w:rPr>
          <w:lang w:eastAsia="zh-CN"/>
        </w:rPr>
        <w:t>5.1.3.3</w:t>
      </w:r>
      <w:r>
        <w:rPr>
          <w:lang w:eastAsia="zh-CN"/>
        </w:rPr>
        <w:tab/>
        <w:t>Potential requirements</w:t>
      </w:r>
      <w:bookmarkEnd w:id="49"/>
    </w:p>
    <w:p w14:paraId="5596144A" w14:textId="77777777" w:rsidR="002E6407" w:rsidRDefault="002E6407" w:rsidP="002E6407">
      <w:pPr>
        <w:rPr>
          <w:lang w:eastAsia="zh-CN"/>
        </w:rPr>
      </w:pPr>
      <w:r>
        <w:rPr>
          <w:b/>
          <w:lang w:eastAsia="zh-CN"/>
        </w:rPr>
        <w:t xml:space="preserve">REQ-ML_ TRAIN-MLFT-1: </w:t>
      </w:r>
      <w:r>
        <w:rPr>
          <w:lang w:eastAsia="zh-CN"/>
        </w:rPr>
        <w:t>The ML training MnS producer shall have a capability to enable an authorized consumer to request the fine-tuning of a pre-trained ML model.</w:t>
      </w:r>
    </w:p>
    <w:p w14:paraId="799534CB" w14:textId="77777777" w:rsidR="002E6407" w:rsidRDefault="002E6407" w:rsidP="002E6407">
      <w:pPr>
        <w:rPr>
          <w:lang w:eastAsia="zh-CN"/>
        </w:rPr>
      </w:pPr>
      <w:r>
        <w:rPr>
          <w:lang w:eastAsia="zh-CN"/>
        </w:rPr>
        <w:t xml:space="preserve">Editor’s note: </w:t>
      </w:r>
      <w:bookmarkStart w:id="50" w:name="_Hlk164361949"/>
      <w:r>
        <w:rPr>
          <w:lang w:eastAsia="zh-CN"/>
        </w:rPr>
        <w:t xml:space="preserve">It is for further discussion if the same requirements in existing TS 28.105 Table 6.2a.1.3-1 [2]  related to training function also applies for </w:t>
      </w:r>
      <w:bookmarkEnd w:id="50"/>
      <w:r>
        <w:rPr>
          <w:lang w:eastAsia="zh-CN"/>
        </w:rPr>
        <w:t>fine-tuning.</w:t>
      </w:r>
    </w:p>
    <w:p w14:paraId="6C174EBF" w14:textId="64B4A9F7" w:rsidR="002E6407" w:rsidRDefault="002E6407" w:rsidP="002E6407">
      <w:pPr>
        <w:pStyle w:val="Heading4"/>
        <w:rPr>
          <w:rFonts w:eastAsia="SimSun"/>
          <w:lang w:eastAsia="zh-CN"/>
        </w:rPr>
      </w:pPr>
      <w:bookmarkStart w:id="51" w:name="_Toc175588891"/>
      <w:r>
        <w:rPr>
          <w:rFonts w:eastAsia="SimSun"/>
          <w:lang w:eastAsia="zh-CN"/>
        </w:rPr>
        <w:t>5.1.3.4</w:t>
      </w:r>
      <w:ins w:id="52" w:author="Cintia Rosa" w:date="2024-09-16T11:33:00Z">
        <w:r w:rsidR="00002D49">
          <w:rPr>
            <w:rFonts w:eastAsia="SimSun"/>
            <w:lang w:eastAsia="zh-CN"/>
          </w:rPr>
          <w:t>.X.1</w:t>
        </w:r>
      </w:ins>
      <w:r>
        <w:rPr>
          <w:rFonts w:eastAsia="SimSun"/>
          <w:lang w:eastAsia="zh-CN"/>
        </w:rPr>
        <w:tab/>
        <w:t>Possible solutions</w:t>
      </w:r>
      <w:bookmarkEnd w:id="51"/>
      <w:ins w:id="53" w:author="Cintia Rosa" w:date="2024-09-05T12:46:00Z">
        <w:r w:rsidR="008666FA">
          <w:rPr>
            <w:rFonts w:eastAsia="SimSun"/>
            <w:lang w:eastAsia="zh-CN"/>
          </w:rPr>
          <w:t>#1</w:t>
        </w:r>
      </w:ins>
    </w:p>
    <w:p w14:paraId="5534F118" w14:textId="77777777" w:rsidR="002E6407" w:rsidRDefault="002E6407" w:rsidP="002E640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exsting MLModel IOC and MLTrainingRequest IOC can be enhanced to support fine-tuning.</w:t>
      </w:r>
    </w:p>
    <w:p w14:paraId="6B11FB5C" w14:textId="77777777" w:rsidR="002E6407" w:rsidRDefault="002E6407" w:rsidP="002E6407">
      <w:pPr>
        <w:rPr>
          <w:rFonts w:eastAsia="SimSun"/>
          <w:lang w:eastAsia="zh-CN"/>
        </w:rPr>
      </w:pPr>
      <w:r>
        <w:rPr>
          <w:rFonts w:eastAsia="SimSun"/>
          <w:b/>
          <w:color w:val="000000"/>
          <w:lang w:eastAsia="zh-CN"/>
        </w:rPr>
        <w:t>Enhancement Aspects on MLTrainingRequest IOC</w:t>
      </w:r>
      <w:r>
        <w:rPr>
          <w:rFonts w:eastAsia="SimSun"/>
          <w:color w:val="000000"/>
          <w:lang w:eastAsia="zh-CN"/>
        </w:rPr>
        <w:t xml:space="preserve">: </w:t>
      </w:r>
      <w:r>
        <w:rPr>
          <w:rFonts w:eastAsia="SimSun"/>
          <w:lang w:eastAsia="zh-CN"/>
        </w:rPr>
        <w:t xml:space="preserve"> Since the exsting MLTrainingRequest IOC cannot support consumer requested ML fine-tuning, both following enhancements are possible.</w:t>
      </w:r>
    </w:p>
    <w:p w14:paraId="2BE4E9DD" w14:textId="77777777" w:rsidR="002E6407" w:rsidRDefault="002E6407" w:rsidP="002E6407">
      <w:pPr>
        <w:numPr>
          <w:ilvl w:val="0"/>
          <w:numId w:val="2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FineTuningIndication, indicates the consumer requested ML fine-tuning. The support qualifier should be CM, which means this attribute should be present when the MLTrainingRequest MOI represents the request for ML Model Fine-tuning. Besides, change the support qualifier of “aIMLInferenceName” to CM, which means that this attribute should be present when the MLTrainingRequest MOI does not represent the request for ML Model Fine-tuning.</w:t>
      </w:r>
    </w:p>
    <w:p w14:paraId="07EC9D6D" w14:textId="77777777" w:rsidR="002E6407" w:rsidRDefault="002E6407" w:rsidP="002E6407">
      <w:pPr>
        <w:rPr>
          <w:rFonts w:eastAsia="SimSun"/>
          <w:lang w:eastAsia="zh-CN"/>
        </w:rPr>
      </w:pPr>
      <w:r>
        <w:rPr>
          <w:rFonts w:eastAsia="SimSun"/>
          <w:b/>
          <w:color w:val="000000"/>
          <w:lang w:eastAsia="zh-CN"/>
        </w:rPr>
        <w:t>Enhancement Aspects on MLModel IOC</w:t>
      </w:r>
      <w:r>
        <w:rPr>
          <w:rFonts w:eastAsia="SimSun"/>
          <w:color w:val="000000"/>
          <w:lang w:eastAsia="zh-CN"/>
        </w:rPr>
        <w:t xml:space="preserve">: </w:t>
      </w:r>
      <w:r>
        <w:rPr>
          <w:rFonts w:eastAsia="SimSun"/>
          <w:lang w:eastAsia="zh-CN"/>
        </w:rPr>
        <w:t xml:space="preserve"> Since fine-tuning is aiming at a specific inference type for a pre-trained model, the AIML capabilities would be narrowed  which has the best performance. It is proposed to introduce following attributes:</w:t>
      </w:r>
    </w:p>
    <w:p w14:paraId="1B6025C8" w14:textId="77777777" w:rsidR="002E6407" w:rsidRDefault="002E6407" w:rsidP="002E6407">
      <w:pPr>
        <w:numPr>
          <w:ilvl w:val="0"/>
          <w:numId w:val="2"/>
        </w:numPr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FinetuningModelIndication, indicates </w:t>
      </w:r>
      <w:r>
        <w:rPr>
          <w:rFonts w:eastAsia="SimSun"/>
          <w:lang w:val="en-US" w:eastAsia="zh-CN"/>
        </w:rPr>
        <w:t>that the ML Model is a Finetuning Model. Besides, change the support qualifier of “aIMLInferenceName” to CM, where the condition is that the ML Model requested to train is not a pre-training ML Model.</w:t>
      </w:r>
    </w:p>
    <w:p w14:paraId="52963290" w14:textId="77777777" w:rsidR="002E6407" w:rsidRDefault="002E6407" w:rsidP="002E6407">
      <w:pPr>
        <w:numPr>
          <w:ilvl w:val="0"/>
          <w:numId w:val="2"/>
        </w:numPr>
        <w:jc w:val="both"/>
        <w:rPr>
          <w:ins w:id="54" w:author="Cintia Rosa" w:date="2024-09-05T12:46:00Z"/>
          <w:rFonts w:eastAsia="SimSun"/>
          <w:lang w:eastAsia="zh-CN"/>
        </w:rPr>
      </w:pPr>
      <w:r>
        <w:rPr>
          <w:rFonts w:eastAsia="SimSun"/>
          <w:lang w:eastAsia="zh-CN"/>
        </w:rPr>
        <w:t>PotentialInferenceScope, indicates a set of types of inference, which may include a list of supported aIMLInferenceName.</w:t>
      </w:r>
    </w:p>
    <w:p w14:paraId="010E7F99" w14:textId="71856957" w:rsidR="008666FA" w:rsidRDefault="008666FA" w:rsidP="008666FA">
      <w:pPr>
        <w:pStyle w:val="Heading4"/>
        <w:rPr>
          <w:ins w:id="55" w:author="Cintia Rosa" w:date="2024-09-17T10:53:00Z"/>
          <w:rFonts w:eastAsia="SimSun"/>
          <w:lang w:eastAsia="zh-CN"/>
        </w:rPr>
      </w:pPr>
      <w:ins w:id="56" w:author="Cintia Rosa" w:date="2024-09-05T12:46:00Z">
        <w:r>
          <w:rPr>
            <w:rFonts w:eastAsia="SimSun"/>
            <w:lang w:eastAsia="zh-CN"/>
          </w:rPr>
          <w:t>5.1.</w:t>
        </w:r>
      </w:ins>
      <w:ins w:id="57" w:author="Cintia Rosa" w:date="2024-09-16T11:33:00Z">
        <w:r w:rsidR="00002D49">
          <w:rPr>
            <w:rFonts w:eastAsia="SimSun"/>
            <w:lang w:eastAsia="zh-CN"/>
          </w:rPr>
          <w:t>3.</w:t>
        </w:r>
      </w:ins>
      <w:ins w:id="58" w:author="Cintia Rosa" w:date="2024-09-16T11:25:00Z">
        <w:r w:rsidR="00D078F6">
          <w:rPr>
            <w:rFonts w:eastAsia="SimSun"/>
            <w:lang w:eastAsia="zh-CN"/>
          </w:rPr>
          <w:t>4</w:t>
        </w:r>
      </w:ins>
      <w:ins w:id="59" w:author="Cintia Rosa" w:date="2024-09-05T12:46:00Z">
        <w:r>
          <w:rPr>
            <w:rFonts w:eastAsia="SimSun"/>
            <w:lang w:eastAsia="zh-CN"/>
          </w:rPr>
          <w:t>.</w:t>
        </w:r>
      </w:ins>
      <w:ins w:id="60" w:author="Cintia Rosa" w:date="2024-09-16T11:25:00Z">
        <w:r w:rsidR="00D078F6">
          <w:rPr>
            <w:rFonts w:eastAsia="SimSun"/>
            <w:lang w:eastAsia="zh-CN"/>
          </w:rPr>
          <w:t>X</w:t>
        </w:r>
      </w:ins>
      <w:ins w:id="61" w:author="Cintia Rosa" w:date="2024-09-16T11:34:00Z">
        <w:r w:rsidR="00002D49">
          <w:rPr>
            <w:rFonts w:eastAsia="SimSun"/>
            <w:lang w:eastAsia="zh-CN"/>
          </w:rPr>
          <w:t>.2</w:t>
        </w:r>
      </w:ins>
      <w:ins w:id="62" w:author="Cintia Rosa" w:date="2024-09-05T12:46:00Z">
        <w:r>
          <w:rPr>
            <w:rFonts w:eastAsia="SimSun"/>
            <w:lang w:eastAsia="zh-CN"/>
          </w:rPr>
          <w:tab/>
          <w:t>Possible solutions#</w:t>
        </w:r>
      </w:ins>
      <w:ins w:id="63" w:author="Cintia Rosa" w:date="2024-09-05T13:08:00Z">
        <w:r w:rsidR="00C440D0">
          <w:rPr>
            <w:rFonts w:eastAsia="SimSun"/>
            <w:lang w:eastAsia="zh-CN"/>
          </w:rPr>
          <w:t>2</w:t>
        </w:r>
      </w:ins>
    </w:p>
    <w:p w14:paraId="4FF2940A" w14:textId="049FD3F4" w:rsidR="00281F7C" w:rsidRPr="00281F7C" w:rsidRDefault="00281F7C" w:rsidP="00281F7C">
      <w:pPr>
        <w:rPr>
          <w:ins w:id="64" w:author="Cintia Rosa" w:date="2024-09-17T11:00:00Z"/>
        </w:rPr>
      </w:pPr>
      <w:ins w:id="65" w:author="Cintia Rosa" w:date="2024-09-17T11:00:00Z">
        <w:r>
          <w:t xml:space="preserve">The existing </w:t>
        </w:r>
      </w:ins>
      <w:ins w:id="66" w:author="Cintia Rosa" w:date="2024-09-17T14:01:00Z">
        <w:r w:rsidR="00621D7B">
          <w:t>ML</w:t>
        </w:r>
      </w:ins>
      <w:ins w:id="67" w:author="Cintia Rosa" w:date="2024-09-17T11:00:00Z">
        <w:r>
          <w:t xml:space="preserve"> training procedures in TS 28.105</w:t>
        </w:r>
      </w:ins>
      <w:ins w:id="68" w:author="Cintia Rosa" w:date="2024-09-17T14:02:00Z">
        <w:r w:rsidR="00621D7B">
          <w:t xml:space="preserve"> [2]</w:t>
        </w:r>
      </w:ins>
      <w:ins w:id="69" w:author="Cintia Rosa" w:date="2024-09-17T11:00:00Z">
        <w:r>
          <w:t xml:space="preserve"> already provide all the necessary mechanisms </w:t>
        </w:r>
      </w:ins>
      <w:ins w:id="70" w:author="Cintia Rosa" w:date="2024-09-17T14:02:00Z">
        <w:r w:rsidR="00621D7B">
          <w:t>for initial training and re-training of an</w:t>
        </w:r>
      </w:ins>
      <w:ins w:id="71" w:author="Cintia Rosa" w:date="2024-09-17T11:00:00Z">
        <w:r>
          <w:t xml:space="preserve"> ML model. The existing MLTrainingRequest IOC </w:t>
        </w:r>
      </w:ins>
      <w:ins w:id="72" w:author="Cintia Rosa" w:date="2024-09-17T14:03:00Z">
        <w:r w:rsidR="00621D7B">
          <w:t>may be</w:t>
        </w:r>
      </w:ins>
      <w:ins w:id="73" w:author="Cintia Rosa" w:date="2024-09-17T11:00:00Z">
        <w:r>
          <w:t xml:space="preserve"> used to support fine-tuning, similarly to how </w:t>
        </w:r>
      </w:ins>
      <w:ins w:id="74" w:author="Cintia Rosa" w:date="2024-09-17T14:03:00Z">
        <w:r w:rsidR="00621D7B">
          <w:t xml:space="preserve">it is used for the re-training procedure of an ML </w:t>
        </w:r>
      </w:ins>
      <w:ins w:id="75" w:author="Cintia Rosa" w:date="2024-09-17T11:00:00Z">
        <w:r>
          <w:t>model.</w:t>
        </w:r>
      </w:ins>
    </w:p>
    <w:p w14:paraId="282625F1" w14:textId="043112BD" w:rsidR="00281F7C" w:rsidRDefault="00281F7C" w:rsidP="00281F7C">
      <w:pPr>
        <w:rPr>
          <w:ins w:id="76" w:author="Cintia Rosa" w:date="2024-09-17T11:00:00Z"/>
        </w:rPr>
      </w:pPr>
      <w:ins w:id="77" w:author="Cintia Rosa" w:date="2024-09-17T11:00:00Z">
        <w:r>
          <w:t xml:space="preserve">The key distinction between retraining and fine-tuning is that retraining results in a new version of the same </w:t>
        </w:r>
      </w:ins>
      <w:ins w:id="78" w:author="Cintia Rosa" w:date="2024-09-17T14:05:00Z">
        <w:r w:rsidR="00967983">
          <w:t xml:space="preserve">ML </w:t>
        </w:r>
      </w:ins>
      <w:ins w:id="79" w:author="Cintia Rosa" w:date="2024-09-17T11:00:00Z">
        <w:r>
          <w:t xml:space="preserve">model, while fine-tuning produces </w:t>
        </w:r>
      </w:ins>
      <w:ins w:id="80" w:author="Cintia Rosa" w:date="2024-09-17T14:04:00Z">
        <w:r w:rsidR="00967983">
          <w:t xml:space="preserve">results in </w:t>
        </w:r>
      </w:ins>
      <w:ins w:id="81" w:author="Cintia Rosa" w:date="2024-09-17T11:00:00Z">
        <w:r>
          <w:t>a new</w:t>
        </w:r>
      </w:ins>
      <w:ins w:id="82" w:author="Cintia Rosa" w:date="2024-09-17T14:04:00Z">
        <w:r w:rsidR="00967983">
          <w:t xml:space="preserve"> ML model, which has a different </w:t>
        </w:r>
      </w:ins>
      <w:ins w:id="83" w:author="Cintia Rosa" w:date="2024-09-17T11:00:00Z">
        <w:r w:rsidRPr="00281F7C">
          <w:rPr>
            <w:i/>
            <w:iCs/>
          </w:rPr>
          <w:t>mlModelId</w:t>
        </w:r>
        <w:r>
          <w:t xml:space="preserve">, </w:t>
        </w:r>
        <w:r w:rsidRPr="00281F7C">
          <w:rPr>
            <w:i/>
            <w:iCs/>
          </w:rPr>
          <w:t>MLModelRef</w:t>
        </w:r>
        <w:r>
          <w:t xml:space="preserve">, and </w:t>
        </w:r>
        <w:r w:rsidRPr="00281F7C">
          <w:rPr>
            <w:i/>
            <w:iCs/>
          </w:rPr>
          <w:t>aIMLInferenceName</w:t>
        </w:r>
      </w:ins>
      <w:ins w:id="84" w:author="Cintia Rosa" w:date="2024-09-17T14:04:00Z">
        <w:r w:rsidR="00967983">
          <w:t xml:space="preserve"> than the M</w:t>
        </w:r>
      </w:ins>
      <w:ins w:id="85" w:author="Cintia Rosa" w:date="2024-09-17T14:05:00Z">
        <w:r w:rsidR="00967983">
          <w:t>L model that was requested to be fine-tuned.</w:t>
        </w:r>
      </w:ins>
    </w:p>
    <w:p w14:paraId="5A8A4E04" w14:textId="70BEEA0C" w:rsidR="00281F7C" w:rsidRDefault="00281F7C" w:rsidP="00281F7C">
      <w:pPr>
        <w:rPr>
          <w:ins w:id="86" w:author="Cintia Rosa" w:date="2024-09-17T11:00:00Z"/>
        </w:rPr>
      </w:pPr>
      <w:ins w:id="87" w:author="Cintia Rosa" w:date="2024-09-17T11:00:00Z">
        <w:r>
          <w:t xml:space="preserve">To enable fine-tuning within the current framework, the </w:t>
        </w:r>
        <w:r w:rsidRPr="00281F7C">
          <w:rPr>
            <w:i/>
            <w:iCs/>
          </w:rPr>
          <w:t>aIMLInferenceName</w:t>
        </w:r>
        <w:r>
          <w:t xml:space="preserve"> attribute in the MLTrainingRequest IOC </w:t>
        </w:r>
      </w:ins>
      <w:ins w:id="88" w:author="Cintia Rosa" w:date="2024-09-17T14:05:00Z">
        <w:r w:rsidR="00F137D4">
          <w:t>needs</w:t>
        </w:r>
      </w:ins>
      <w:ins w:id="89" w:author="Cintia Rosa" w:date="2024-09-17T11:00:00Z">
        <w:r>
          <w:t xml:space="preserve"> be modified to be </w:t>
        </w:r>
      </w:ins>
      <w:ins w:id="90" w:author="Cintia Rosa" w:date="2024-09-17T14:06:00Z">
        <w:r w:rsidR="00F137D4">
          <w:t xml:space="preserve">a </w:t>
        </w:r>
      </w:ins>
      <w:ins w:id="91" w:author="Cintia Rosa" w:date="2024-09-17T11:00:00Z">
        <w:r>
          <w:t>writable</w:t>
        </w:r>
      </w:ins>
      <w:ins w:id="92" w:author="Cintia Rosa" w:date="2024-09-17T14:06:00Z">
        <w:r w:rsidR="00F137D4">
          <w:t xml:space="preserve"> attribute, allowing for </w:t>
        </w:r>
        <w:proofErr w:type="gramStart"/>
        <w:r w:rsidR="00F137D4">
          <w:t>an the</w:t>
        </w:r>
        <w:proofErr w:type="gramEnd"/>
        <w:r w:rsidR="00F137D4">
          <w:t xml:space="preserve"> model to specialize in a specific type/types of inference.</w:t>
        </w:r>
      </w:ins>
    </w:p>
    <w:p w14:paraId="70E8D324" w14:textId="2E18475D" w:rsidR="00594EA6" w:rsidDel="005111C9" w:rsidRDefault="00594EA6" w:rsidP="008666FA">
      <w:pPr>
        <w:jc w:val="both"/>
        <w:rPr>
          <w:del w:id="93" w:author="Cintia Rosa" w:date="2024-09-05T14:13:00Z"/>
          <w:rFonts w:eastAsia="SimSun"/>
          <w:lang w:eastAsia="zh-CN"/>
        </w:rPr>
      </w:pPr>
    </w:p>
    <w:p w14:paraId="671E8E09" w14:textId="77777777" w:rsidR="002E6407" w:rsidRDefault="002E6407" w:rsidP="002E6407">
      <w:pPr>
        <w:pStyle w:val="Heading4"/>
        <w:rPr>
          <w:rFonts w:eastAsia="SimSun"/>
          <w:lang w:eastAsia="zh-CN"/>
        </w:rPr>
      </w:pPr>
      <w:bookmarkStart w:id="94" w:name="_Toc175588892"/>
      <w:r>
        <w:rPr>
          <w:rFonts w:eastAsia="SimSun"/>
          <w:lang w:eastAsia="zh-CN"/>
        </w:rPr>
        <w:t>5.1.3.5</w:t>
      </w:r>
      <w:r>
        <w:rPr>
          <w:rFonts w:eastAsia="SimSun"/>
          <w:lang w:eastAsia="zh-CN"/>
        </w:rPr>
        <w:tab/>
        <w:t>Evaluation</w:t>
      </w:r>
      <w:bookmarkEnd w:id="94"/>
    </w:p>
    <w:p w14:paraId="678D24F8" w14:textId="14DBA872" w:rsidR="00621D7B" w:rsidRDefault="00621D7B" w:rsidP="00621D7B">
      <w:pPr>
        <w:rPr>
          <w:ins w:id="95" w:author="Cintia Rosa" w:date="2024-09-17T14:01:00Z"/>
        </w:rPr>
      </w:pPr>
      <w:ins w:id="96" w:author="Cintia Rosa" w:date="2024-09-17T14:01:00Z">
        <w:r>
          <w:t xml:space="preserve">Potential Solution #2 offers a simpler, more efficient, and flexible approach to fine-tunning an ML model by reusing existing attributes , </w:t>
        </w:r>
        <w:proofErr w:type="gramStart"/>
        <w:r>
          <w:t>IOC</w:t>
        </w:r>
      </w:ins>
      <w:ins w:id="97" w:author="Cintia Rosa" w:date="2024-09-17T14:07:00Z">
        <w:r w:rsidR="003C70DC">
          <w:t>s</w:t>
        </w:r>
        <w:proofErr w:type="gramEnd"/>
        <w:r w:rsidR="003C70DC">
          <w:t xml:space="preserve"> </w:t>
        </w:r>
      </w:ins>
      <w:ins w:id="98" w:author="Cintia Rosa" w:date="2024-09-17T14:01:00Z">
        <w:r>
          <w:t>and mechanisms in TS 28.105 [2]. It minimizes complexity, aligns with current standards making it the preferred solution over Solution #1.</w:t>
        </w:r>
      </w:ins>
    </w:p>
    <w:p w14:paraId="560B3F49" w14:textId="40708960" w:rsidR="00002D49" w:rsidRDefault="00621D7B" w:rsidP="00741140">
      <w:ins w:id="99" w:author="Cintia Rosa" w:date="2024-09-17T14:01:00Z">
        <w:r w:rsidRPr="00670F35">
          <w:rPr>
            <w:rFonts w:eastAsia="SimSun"/>
          </w:rPr>
          <w:t xml:space="preserve">Therefore, the solution outlined in clause </w:t>
        </w:r>
        <w:r>
          <w:rPr>
            <w:rFonts w:eastAsia="SimSun"/>
            <w:lang w:eastAsia="zh-CN"/>
          </w:rPr>
          <w:t xml:space="preserve">5.1.2.4.X </w:t>
        </w:r>
        <w:r w:rsidRPr="00670F35">
          <w:rPr>
            <w:rFonts w:eastAsia="SimSun"/>
          </w:rPr>
          <w:t xml:space="preserve">is more feasible and </w:t>
        </w:r>
        <w:r>
          <w:rPr>
            <w:rFonts w:eastAsia="SimSun"/>
          </w:rPr>
          <w:t>requires no additional development in the</w:t>
        </w:r>
        <w:r w:rsidRPr="00670F35">
          <w:rPr>
            <w:rFonts w:eastAsia="SimSun"/>
          </w:rPr>
          <w:t xml:space="preserve"> normative specifications.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6B3B4197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42D8" w14:textId="7C195198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57EA72" w14:textId="77777777" w:rsidR="00741140" w:rsidRDefault="00741140">
      <w:pPr>
        <w:rPr>
          <w:noProof/>
        </w:rPr>
        <w:sectPr w:rsidR="007411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D7D1" w14:textId="77777777" w:rsidR="00B307A4" w:rsidRDefault="00B307A4">
      <w:r>
        <w:separator/>
      </w:r>
    </w:p>
  </w:endnote>
  <w:endnote w:type="continuationSeparator" w:id="0">
    <w:p w14:paraId="339A409D" w14:textId="77777777" w:rsidR="00B307A4" w:rsidRDefault="00B3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F3AF" w14:textId="77777777" w:rsidR="00B307A4" w:rsidRDefault="00B307A4">
      <w:r>
        <w:separator/>
      </w:r>
    </w:p>
  </w:footnote>
  <w:footnote w:type="continuationSeparator" w:id="0">
    <w:p w14:paraId="44638C93" w14:textId="77777777" w:rsidR="00B307A4" w:rsidRDefault="00B30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36C37"/>
    <w:multiLevelType w:val="hybridMultilevel"/>
    <w:tmpl w:val="AA783A0E"/>
    <w:lvl w:ilvl="0" w:tplc="A032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D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C1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44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8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4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7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3459161">
    <w:abstractNumId w:val="1"/>
  </w:num>
  <w:num w:numId="2" w16cid:durableId="3016934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49"/>
    <w:rsid w:val="00022E4A"/>
    <w:rsid w:val="00062F2D"/>
    <w:rsid w:val="00070E09"/>
    <w:rsid w:val="000A6394"/>
    <w:rsid w:val="000B7FED"/>
    <w:rsid w:val="000C038A"/>
    <w:rsid w:val="000C6598"/>
    <w:rsid w:val="000D44B3"/>
    <w:rsid w:val="00145D43"/>
    <w:rsid w:val="001862C1"/>
    <w:rsid w:val="00192C46"/>
    <w:rsid w:val="001A08B3"/>
    <w:rsid w:val="001A7B60"/>
    <w:rsid w:val="001B52F0"/>
    <w:rsid w:val="001B7A65"/>
    <w:rsid w:val="001C25E0"/>
    <w:rsid w:val="001C5267"/>
    <w:rsid w:val="001E41F3"/>
    <w:rsid w:val="0023456F"/>
    <w:rsid w:val="0026004D"/>
    <w:rsid w:val="00263C73"/>
    <w:rsid w:val="002640DD"/>
    <w:rsid w:val="00275D12"/>
    <w:rsid w:val="00281F7C"/>
    <w:rsid w:val="00283967"/>
    <w:rsid w:val="00284FEB"/>
    <w:rsid w:val="002860C4"/>
    <w:rsid w:val="002B5741"/>
    <w:rsid w:val="002E472E"/>
    <w:rsid w:val="002E6407"/>
    <w:rsid w:val="00305409"/>
    <w:rsid w:val="00313C5B"/>
    <w:rsid w:val="003408EB"/>
    <w:rsid w:val="003609EF"/>
    <w:rsid w:val="0036231A"/>
    <w:rsid w:val="003744F2"/>
    <w:rsid w:val="00374DD4"/>
    <w:rsid w:val="003A0713"/>
    <w:rsid w:val="003C70DC"/>
    <w:rsid w:val="003D3871"/>
    <w:rsid w:val="003E1A36"/>
    <w:rsid w:val="00410371"/>
    <w:rsid w:val="004242F1"/>
    <w:rsid w:val="0046134A"/>
    <w:rsid w:val="00482A10"/>
    <w:rsid w:val="004B45D2"/>
    <w:rsid w:val="004B75B7"/>
    <w:rsid w:val="005111C9"/>
    <w:rsid w:val="005141D9"/>
    <w:rsid w:val="0051580D"/>
    <w:rsid w:val="00542BA4"/>
    <w:rsid w:val="00547111"/>
    <w:rsid w:val="005865A6"/>
    <w:rsid w:val="00592D74"/>
    <w:rsid w:val="00594EA6"/>
    <w:rsid w:val="005E2C44"/>
    <w:rsid w:val="00621188"/>
    <w:rsid w:val="00621D7B"/>
    <w:rsid w:val="006253AB"/>
    <w:rsid w:val="006257ED"/>
    <w:rsid w:val="00646D33"/>
    <w:rsid w:val="00653DE4"/>
    <w:rsid w:val="00656D17"/>
    <w:rsid w:val="006615D8"/>
    <w:rsid w:val="00665C47"/>
    <w:rsid w:val="0067429B"/>
    <w:rsid w:val="0068114A"/>
    <w:rsid w:val="00695808"/>
    <w:rsid w:val="006B46FB"/>
    <w:rsid w:val="006D7AFF"/>
    <w:rsid w:val="006E21FB"/>
    <w:rsid w:val="00741140"/>
    <w:rsid w:val="00764C34"/>
    <w:rsid w:val="007733F2"/>
    <w:rsid w:val="007756E1"/>
    <w:rsid w:val="00792342"/>
    <w:rsid w:val="007977A8"/>
    <w:rsid w:val="007B512A"/>
    <w:rsid w:val="007C2097"/>
    <w:rsid w:val="007C26D8"/>
    <w:rsid w:val="007D6A07"/>
    <w:rsid w:val="007F4A3B"/>
    <w:rsid w:val="007F7259"/>
    <w:rsid w:val="008040A8"/>
    <w:rsid w:val="008279FA"/>
    <w:rsid w:val="008626E7"/>
    <w:rsid w:val="008666FA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9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2E"/>
    <w:rsid w:val="00A7671C"/>
    <w:rsid w:val="00A8789A"/>
    <w:rsid w:val="00AA2CBC"/>
    <w:rsid w:val="00AC554A"/>
    <w:rsid w:val="00AC5820"/>
    <w:rsid w:val="00AD1CD8"/>
    <w:rsid w:val="00AE5E28"/>
    <w:rsid w:val="00AF2474"/>
    <w:rsid w:val="00B258BB"/>
    <w:rsid w:val="00B307A4"/>
    <w:rsid w:val="00B35FB1"/>
    <w:rsid w:val="00B67B97"/>
    <w:rsid w:val="00B77112"/>
    <w:rsid w:val="00B8489E"/>
    <w:rsid w:val="00B93B5A"/>
    <w:rsid w:val="00B968C8"/>
    <w:rsid w:val="00BA3EC5"/>
    <w:rsid w:val="00BA51D9"/>
    <w:rsid w:val="00BB5DFC"/>
    <w:rsid w:val="00BD279D"/>
    <w:rsid w:val="00BD6BB8"/>
    <w:rsid w:val="00C440D0"/>
    <w:rsid w:val="00C66BA2"/>
    <w:rsid w:val="00C870F6"/>
    <w:rsid w:val="00C95985"/>
    <w:rsid w:val="00CC5026"/>
    <w:rsid w:val="00CC68D0"/>
    <w:rsid w:val="00D03F9A"/>
    <w:rsid w:val="00D06D51"/>
    <w:rsid w:val="00D078F6"/>
    <w:rsid w:val="00D24991"/>
    <w:rsid w:val="00D41FE4"/>
    <w:rsid w:val="00D50255"/>
    <w:rsid w:val="00D62B71"/>
    <w:rsid w:val="00D66520"/>
    <w:rsid w:val="00D84AE9"/>
    <w:rsid w:val="00D9124E"/>
    <w:rsid w:val="00DD3686"/>
    <w:rsid w:val="00DE2CD9"/>
    <w:rsid w:val="00DE34CF"/>
    <w:rsid w:val="00E13F3D"/>
    <w:rsid w:val="00E34898"/>
    <w:rsid w:val="00E505C6"/>
    <w:rsid w:val="00EB09B7"/>
    <w:rsid w:val="00ED1641"/>
    <w:rsid w:val="00EE7D7C"/>
    <w:rsid w:val="00EE7EB7"/>
    <w:rsid w:val="00F137D4"/>
    <w:rsid w:val="00F25D98"/>
    <w:rsid w:val="00F300FB"/>
    <w:rsid w:val="00F56212"/>
    <w:rsid w:val="00F60020"/>
    <w:rsid w:val="00FB6386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1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140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4114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7429B"/>
    <w:rPr>
      <w:b/>
      <w:bCs/>
    </w:rPr>
  </w:style>
  <w:style w:type="character" w:customStyle="1" w:styleId="Heading5Char">
    <w:name w:val="Heading 5 Char"/>
    <w:basedOn w:val="DefaultParagraphFont"/>
    <w:link w:val="Heading5"/>
    <w:rsid w:val="00F6002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600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1FE4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D41FE4"/>
    <w:rPr>
      <w:rFonts w:ascii="Courier New" w:eastAsia="Times New Roman" w:hAnsi="Courier New" w:cs="Courier New"/>
      <w:sz w:val="20"/>
      <w:szCs w:val="20"/>
    </w:rPr>
  </w:style>
  <w:style w:type="character" w:customStyle="1" w:styleId="TALChar">
    <w:name w:val="TAL Char"/>
    <w:link w:val="TAL"/>
    <w:qFormat/>
    <w:rsid w:val="006D7AFF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281F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67EB99-B68A-4623-9A85-73D4F5B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C5070-EE19-4AC4-BC24-A900698137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083C52-7089-48FD-86AF-21807AB7CF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5884D5-7405-4D3F-B1EE-EB40229071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18</cp:revision>
  <cp:lastPrinted>1899-12-31T23:00:00Z</cp:lastPrinted>
  <dcterms:created xsi:type="dcterms:W3CDTF">2024-09-16T09:23:00Z</dcterms:created>
  <dcterms:modified xsi:type="dcterms:W3CDTF">2024-10-04T12:52:00Z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